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C6F13D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D0792" w:rsidRPr="008D0792">
        <w:rPr>
          <w:b/>
          <w:iCs/>
          <w:noProof/>
          <w:sz w:val="28"/>
        </w:rPr>
        <w:t>C4-214535</w:t>
      </w:r>
    </w:p>
    <w:p w14:paraId="0E874A83" w14:textId="4361DD2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8D0792">
        <w:rPr>
          <w:b/>
          <w:noProof/>
          <w:sz w:val="24"/>
        </w:rPr>
        <w:tab/>
      </w:r>
      <w:r w:rsidR="008D0792">
        <w:rPr>
          <w:b/>
          <w:noProof/>
          <w:sz w:val="24"/>
        </w:rPr>
        <w:tab/>
        <w:t xml:space="preserve">(revison of </w:t>
      </w:r>
      <w:r w:rsidR="008D0792" w:rsidRPr="008D0792">
        <w:rPr>
          <w:b/>
          <w:noProof/>
          <w:sz w:val="24"/>
        </w:rPr>
        <w:t>C4-214488</w:t>
      </w:r>
      <w:r w:rsidR="008D079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488D7" w:rsidR="001E41F3" w:rsidRPr="00410371" w:rsidRDefault="00C36E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0792" w:rsidRPr="008D0792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6287A" w:rsidR="001E41F3" w:rsidRPr="00410371" w:rsidRDefault="00C36E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0792" w:rsidRPr="008D0792">
              <w:rPr>
                <w:b/>
                <w:noProof/>
                <w:sz w:val="28"/>
              </w:rPr>
              <w:t>0573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93A1F" w:rsidR="001E41F3" w:rsidRPr="00410371" w:rsidRDefault="00C36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0792" w:rsidRPr="008D079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ED3F8" w:rsidR="001E41F3" w:rsidRPr="00410371" w:rsidRDefault="00C36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792" w:rsidRPr="008D079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761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BAEB0" w:rsidR="001E41F3" w:rsidRDefault="00C3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0792">
              <w:t>Introduction of TSCTSF and other stage2 and 3 alignments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76B4A" w:rsidR="001E41F3" w:rsidRDefault="00C3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0792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  <w:r w:rsidR="005A20A1">
              <w:rPr>
                <w:noProof/>
              </w:rPr>
              <w:t>,</w:t>
            </w:r>
            <w:r w:rsidR="005A20A1" w:rsidRPr="005A20A1">
              <w:rPr>
                <w:noProof/>
              </w:rPr>
              <w:t xml:space="preserve"> Nokia, Nokia Shanghai Bell</w:t>
            </w:r>
            <w:r w:rsidR="005A20A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E805D" w:rsidR="001E41F3" w:rsidRDefault="00C3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0792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EEA16" w:rsidR="001E41F3" w:rsidRDefault="00C3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0792">
              <w:rPr>
                <w:noProof/>
              </w:rPr>
              <w:t>2021-08-19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FE1E6" w:rsidR="001E41F3" w:rsidRDefault="00C36E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0792" w:rsidRPr="008D079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ED695" w:rsidR="001E41F3" w:rsidRDefault="00C3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D079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FAB47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46F6" w14:textId="556C29AF" w:rsidR="00A51ACC" w:rsidRDefault="00841FB6" w:rsidP="00841F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Stage2 has agreed to introduce </w:t>
            </w:r>
            <w:r w:rsidRPr="00841FB6">
              <w:rPr>
                <w:noProof/>
              </w:rPr>
              <w:t>Time Sensitive Communication and Time Synchronization Function (TSCTSF)</w:t>
            </w:r>
            <w:r>
              <w:rPr>
                <w:noProof/>
              </w:rPr>
              <w:t xml:space="preserve"> for configuration of TSC/TSF services instead of NEF </w:t>
            </w:r>
            <w:r>
              <w:t xml:space="preserve">in </w:t>
            </w:r>
            <w:r>
              <w:rPr>
                <w:noProof/>
              </w:rPr>
              <w:t xml:space="preserve">CR </w:t>
            </w:r>
            <w:r w:rsidRPr="00841FB6">
              <w:rPr>
                <w:noProof/>
              </w:rPr>
              <w:t>2833</w:t>
            </w:r>
            <w:r>
              <w:rPr>
                <w:noProof/>
              </w:rPr>
              <w:t xml:space="preserve"> to</w:t>
            </w:r>
            <w:r>
              <w:t xml:space="preserve"> TS </w:t>
            </w:r>
            <w:r>
              <w:rPr>
                <w:noProof/>
              </w:rPr>
              <w:t>23.501.</w:t>
            </w:r>
          </w:p>
          <w:p w14:paraId="0195E0F1" w14:textId="00BA3C44" w:rsidR="00841FB6" w:rsidRDefault="00841FB6" w:rsidP="00A51AC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41FB6">
              <w:rPr>
                <w:noProof/>
              </w:rPr>
              <w:t xml:space="preserve">CT has </w:t>
            </w:r>
            <w:r>
              <w:rPr>
                <w:noProof/>
              </w:rPr>
              <w:t>agreed</w:t>
            </w:r>
            <w:r w:rsidRPr="00841FB6">
              <w:rPr>
                <w:noProof/>
              </w:rPr>
              <w:t xml:space="preserve"> to deprecate TS 24.519 in Rel-17. There is a new document TS 24.539 </w:t>
            </w:r>
            <w:r>
              <w:rPr>
                <w:noProof/>
              </w:rPr>
              <w:t>which needs to be referenced instead</w:t>
            </w:r>
            <w:r w:rsidR="00127013">
              <w:rPr>
                <w:noProof/>
              </w:rPr>
              <w:t>.</w:t>
            </w:r>
          </w:p>
          <w:p w14:paraId="708AA7DE" w14:textId="4CE287F7" w:rsidR="00A51ACC" w:rsidRPr="00A2037D" w:rsidRDefault="00127013" w:rsidP="001270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Some leftovers regarding renaming of BMIC to UMIC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5CA3C" w14:textId="68E3A623" w:rsidR="00127013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 </w:t>
            </w:r>
            <w:r w:rsidRPr="00841FB6">
              <w:rPr>
                <w:noProof/>
              </w:rPr>
              <w:t>Time Sensitive Communication and Time Synchronization Function (TSCTSF)</w:t>
            </w:r>
          </w:p>
          <w:p w14:paraId="4F5C4E13" w14:textId="21CE00C6" w:rsidR="00127013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841FB6">
              <w:rPr>
                <w:noProof/>
              </w:rPr>
              <w:t>TS 24.519</w:t>
            </w:r>
            <w:r>
              <w:rPr>
                <w:noProof/>
              </w:rPr>
              <w:t xml:space="preserve"> to </w:t>
            </w:r>
            <w:r w:rsidRPr="00841FB6">
              <w:rPr>
                <w:noProof/>
              </w:rPr>
              <w:t>TS 24.539</w:t>
            </w:r>
          </w:p>
          <w:p w14:paraId="31C656EC" w14:textId="644BE9FC" w:rsidR="001E41F3" w:rsidRPr="00A2037D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renaming of BMIC to UMIC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64383" w:rsidR="001E41F3" w:rsidRDefault="00730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13881">
              <w:rPr>
                <w:noProof/>
              </w:rPr>
              <w:t xml:space="preserve">3.2., </w:t>
            </w:r>
            <w:r w:rsidR="0054334B">
              <w:rPr>
                <w:noProof/>
              </w:rPr>
              <w:t xml:space="preserve">5.26.2, </w:t>
            </w:r>
            <w:r w:rsidR="00813881">
              <w:rPr>
                <w:noProof/>
              </w:rPr>
              <w:t>5.26.3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FDB0F7" w14:textId="77777777" w:rsidR="00730FA9" w:rsidRPr="00441CD0" w:rsidRDefault="00730FA9" w:rsidP="00730FA9">
      <w:pPr>
        <w:pStyle w:val="Heading1"/>
      </w:pPr>
      <w:bookmarkStart w:id="1" w:name="_Toc19717025"/>
      <w:bookmarkStart w:id="2" w:name="_Toc27490482"/>
      <w:bookmarkStart w:id="3" w:name="_Toc27556775"/>
      <w:bookmarkStart w:id="4" w:name="_Toc27723692"/>
      <w:bookmarkStart w:id="5" w:name="_Toc36030756"/>
      <w:bookmarkStart w:id="6" w:name="_Toc36042676"/>
      <w:bookmarkStart w:id="7" w:name="_Toc36814000"/>
      <w:bookmarkStart w:id="8" w:name="_Toc44688844"/>
      <w:bookmarkStart w:id="9" w:name="_Toc44923598"/>
      <w:bookmarkStart w:id="10" w:name="_Toc51860566"/>
      <w:bookmarkStart w:id="11" w:name="_Toc57930333"/>
      <w:bookmarkStart w:id="12" w:name="_Toc57930963"/>
      <w:bookmarkStart w:id="13" w:name="_Toc73971469"/>
      <w:bookmarkStart w:id="14" w:name="_Toc19717028"/>
      <w:bookmarkStart w:id="15" w:name="_Toc27490485"/>
      <w:bookmarkStart w:id="16" w:name="_Toc27556778"/>
      <w:bookmarkStart w:id="17" w:name="_Toc27723695"/>
      <w:bookmarkStart w:id="18" w:name="_Toc36030759"/>
      <w:bookmarkStart w:id="19" w:name="_Toc36042679"/>
      <w:bookmarkStart w:id="20" w:name="_Toc36814003"/>
      <w:bookmarkStart w:id="21" w:name="_Toc44688847"/>
      <w:bookmarkStart w:id="22" w:name="_Toc44923601"/>
      <w:bookmarkStart w:id="23" w:name="_Toc51860569"/>
      <w:bookmarkStart w:id="24" w:name="_Toc57930336"/>
      <w:bookmarkStart w:id="25" w:name="_Toc57930966"/>
      <w:bookmarkStart w:id="26" w:name="_Toc73971472"/>
      <w:bookmarkStart w:id="27" w:name="_Toc19777511"/>
      <w:bookmarkStart w:id="28" w:name="_Toc27740808"/>
      <w:bookmarkStart w:id="29" w:name="_Toc36054187"/>
      <w:bookmarkStart w:id="30" w:name="_Toc44874063"/>
      <w:bookmarkStart w:id="31" w:name="_Toc51863041"/>
      <w:bookmarkStart w:id="32" w:name="_Toc57980470"/>
      <w:bookmarkStart w:id="33" w:name="_Toc68079010"/>
      <w:bookmarkStart w:id="34" w:name="_Toc19777512"/>
      <w:bookmarkStart w:id="35" w:name="_Toc27740809"/>
      <w:bookmarkStart w:id="36" w:name="_Toc36054188"/>
      <w:bookmarkStart w:id="37" w:name="_Toc44874064"/>
      <w:bookmarkStart w:id="38" w:name="_Toc51863042"/>
      <w:bookmarkStart w:id="39" w:name="_Toc57980471"/>
      <w:bookmarkStart w:id="40" w:name="_Toc68079011"/>
      <w:r w:rsidRPr="00441CD0">
        <w:t>2</w:t>
      </w:r>
      <w:r w:rsidRPr="00441CD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7ACDF2" w14:textId="77777777" w:rsidR="00730FA9" w:rsidRPr="00441CD0" w:rsidRDefault="00730FA9" w:rsidP="00730FA9">
      <w:r w:rsidRPr="00441CD0">
        <w:t>The following documents contain provisions which, through reference in this text, constitute provisions of the present document.</w:t>
      </w:r>
    </w:p>
    <w:p w14:paraId="6F3B8B10" w14:textId="77777777" w:rsidR="00730FA9" w:rsidRPr="00441CD0" w:rsidRDefault="00730FA9" w:rsidP="00730FA9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5A52CFF5" w14:textId="77777777" w:rsidR="00730FA9" w:rsidRPr="00441CD0" w:rsidRDefault="00730FA9" w:rsidP="00730FA9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3600E09E" w14:textId="77777777" w:rsidR="00730FA9" w:rsidRPr="00441CD0" w:rsidRDefault="00730FA9" w:rsidP="00730FA9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5AB5D57A" w14:textId="77777777" w:rsidR="00730FA9" w:rsidRPr="00441CD0" w:rsidRDefault="00730FA9" w:rsidP="00730FA9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0CCB9F7C" w14:textId="77777777" w:rsidR="00730FA9" w:rsidRPr="00441CD0" w:rsidRDefault="00730FA9" w:rsidP="00730FA9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7AB21CAE" w14:textId="77777777" w:rsidR="00730FA9" w:rsidRPr="00441CD0" w:rsidRDefault="00730FA9" w:rsidP="00730FA9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1E0327BD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7A18401E" w14:textId="77777777" w:rsidR="00730FA9" w:rsidRPr="00441CD0" w:rsidRDefault="00730FA9" w:rsidP="00730FA9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0F60C386" w14:textId="77777777" w:rsidR="00730FA9" w:rsidRPr="00441CD0" w:rsidRDefault="00730FA9" w:rsidP="00730FA9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E39B2A4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5686F194" w14:textId="77777777" w:rsidR="00730FA9" w:rsidRPr="00441CD0" w:rsidRDefault="00730FA9" w:rsidP="00730FA9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11EE96DB" w14:textId="77777777" w:rsidR="00730FA9" w:rsidRPr="00441CD0" w:rsidRDefault="00730FA9" w:rsidP="00730FA9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091E0C1B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60C3124B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36A1A0B6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719F3B4F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04B333B3" w14:textId="77777777" w:rsidR="00730FA9" w:rsidRPr="00441CD0" w:rsidRDefault="00730FA9" w:rsidP="00730FA9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69D30004" w14:textId="77777777" w:rsidR="00730FA9" w:rsidRPr="00441CD0" w:rsidRDefault="00730FA9" w:rsidP="00730FA9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5EB476D0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4C3EEFD7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2583E2A0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4F99CD98" w14:textId="77777777" w:rsidR="00730FA9" w:rsidRPr="00441CD0" w:rsidRDefault="00730FA9" w:rsidP="00730FA9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5A712645" w14:textId="77777777" w:rsidR="00730FA9" w:rsidRPr="00441CD0" w:rsidRDefault="00730FA9" w:rsidP="00730FA9">
      <w:pPr>
        <w:pStyle w:val="EX"/>
      </w:pPr>
      <w:r w:rsidRPr="00441CD0">
        <w:t>[20]</w:t>
      </w:r>
      <w:r w:rsidRPr="00441CD0">
        <w:tab/>
        <w:t>3GPP TS 33.107: "3G security; Lawful interception architecture and functions".</w:t>
      </w:r>
    </w:p>
    <w:p w14:paraId="41D60E0B" w14:textId="77777777" w:rsidR="00730FA9" w:rsidRPr="00441CD0" w:rsidRDefault="00730FA9" w:rsidP="00730FA9">
      <w:pPr>
        <w:pStyle w:val="EX"/>
      </w:pPr>
      <w:r w:rsidRPr="00441CD0">
        <w:lastRenderedPageBreak/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4BE581D4" w14:textId="77777777" w:rsidR="00730FA9" w:rsidRPr="00441CD0" w:rsidRDefault="00730FA9" w:rsidP="00730FA9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3EB286F2" w14:textId="77777777" w:rsidR="00730FA9" w:rsidRPr="00441CD0" w:rsidRDefault="00730FA9" w:rsidP="00730FA9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61EFBF17" w14:textId="77777777" w:rsidR="00730FA9" w:rsidRPr="00441CD0" w:rsidRDefault="00730FA9" w:rsidP="00730FA9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4582B2A4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420C1CE3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65BD0C1A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208620E8" w14:textId="77777777" w:rsidR="00730FA9" w:rsidRPr="00441CD0" w:rsidRDefault="00730FA9" w:rsidP="00730FA9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54A9277E" w14:textId="77777777" w:rsidR="00730FA9" w:rsidRPr="00441CD0" w:rsidRDefault="00730FA9" w:rsidP="00730FA9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785CE3FD" w14:textId="77777777" w:rsidR="00730FA9" w:rsidRPr="00441CD0" w:rsidRDefault="00730FA9" w:rsidP="00730FA9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1EA34B3C" w14:textId="77777777" w:rsidR="00730FA9" w:rsidRPr="00441CD0" w:rsidRDefault="00730FA9" w:rsidP="00730FA9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798A0D0B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40234D71" w14:textId="77777777" w:rsidR="00730FA9" w:rsidRPr="00441CD0" w:rsidRDefault="00730FA9" w:rsidP="00730FA9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(IPv6)". .</w:t>
      </w:r>
    </w:p>
    <w:p w14:paraId="255EB800" w14:textId="77777777" w:rsidR="00730FA9" w:rsidRPr="00441CD0" w:rsidRDefault="00730FA9" w:rsidP="00730FA9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3DC5AA92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[35]</w:t>
      </w:r>
      <w:r w:rsidRPr="00441CD0">
        <w:tab/>
        <w:t>3GPP TS</w:t>
      </w:r>
      <w:r>
        <w:t> </w:t>
      </w:r>
      <w:r w:rsidRPr="00441CD0">
        <w:t>32.422: "Telecommunication management; Subscriber and equipment trace; Trace control and configuration management".</w:t>
      </w:r>
    </w:p>
    <w:p w14:paraId="632D8352" w14:textId="77777777" w:rsidR="00730FA9" w:rsidRPr="00441CD0" w:rsidRDefault="00730FA9" w:rsidP="00730FA9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6413CA49" w14:textId="77777777" w:rsidR="00730FA9" w:rsidRPr="00441CD0" w:rsidRDefault="00730FA9" w:rsidP="00730FA9">
      <w:pPr>
        <w:pStyle w:val="EX"/>
      </w:pPr>
      <w:r w:rsidRPr="00441CD0">
        <w:t>[37]</w:t>
      </w:r>
      <w:r w:rsidRPr="00441CD0">
        <w:tab/>
        <w:t>IETF RFC 2865: "Remote Authentication Dial In User Service (RADIUS)".</w:t>
      </w:r>
    </w:p>
    <w:p w14:paraId="66444921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64B6656E" w14:textId="77777777" w:rsidR="00730FA9" w:rsidRPr="00441CD0" w:rsidRDefault="00730FA9" w:rsidP="00730FA9">
      <w:pPr>
        <w:pStyle w:val="EX"/>
      </w:pPr>
      <w:r w:rsidRPr="00441CD0">
        <w:t>[39]</w:t>
      </w:r>
      <w:r w:rsidRPr="00441CD0">
        <w:tab/>
        <w:t>3GPP TS 29.061: "Interworking between the Public Land Mobile Network (PLMN) supporting packet based services and Packet Data Networks (PDN)".</w:t>
      </w:r>
    </w:p>
    <w:p w14:paraId="445E231F" w14:textId="77777777" w:rsidR="00730FA9" w:rsidRPr="00441CD0" w:rsidRDefault="00730FA9" w:rsidP="00730FA9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6A764742" w14:textId="77777777" w:rsidR="00730FA9" w:rsidRPr="00441CD0" w:rsidRDefault="00730FA9" w:rsidP="00730FA9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56989780" w14:textId="77777777" w:rsidR="00730FA9" w:rsidRPr="00441CD0" w:rsidRDefault="00730FA9" w:rsidP="00730FA9">
      <w:pPr>
        <w:pStyle w:val="EX"/>
      </w:pPr>
      <w:bookmarkStart w:id="41" w:name="_Hlk533193721"/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  <w:bookmarkEnd w:id="41"/>
    </w:p>
    <w:p w14:paraId="36F8F240" w14:textId="77777777" w:rsidR="00730FA9" w:rsidRPr="00441CD0" w:rsidRDefault="00730FA9" w:rsidP="00730FA9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0772588C" w14:textId="77777777" w:rsidR="00730FA9" w:rsidRPr="00441CD0" w:rsidRDefault="00730FA9" w:rsidP="00730FA9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48BB976D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5FACFCA6" w14:textId="77777777" w:rsidR="00730FA9" w:rsidRPr="00441CD0" w:rsidRDefault="00730FA9" w:rsidP="00730FA9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0A655429" w14:textId="77777777" w:rsidR="00730FA9" w:rsidRPr="00441CD0" w:rsidRDefault="00730FA9" w:rsidP="00730FA9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6C5A52ED" w14:textId="77777777" w:rsidR="00730FA9" w:rsidRPr="00441CD0" w:rsidRDefault="00730FA9" w:rsidP="00730FA9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602C4A7A" w14:textId="77777777" w:rsidR="00730FA9" w:rsidRPr="00441CD0" w:rsidRDefault="00730FA9" w:rsidP="00730FA9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1E32183E" w14:textId="77777777" w:rsidR="00730FA9" w:rsidRPr="00441CD0" w:rsidRDefault="00730FA9" w:rsidP="00730FA9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02D8C7E9" w14:textId="77777777" w:rsidR="00730FA9" w:rsidRPr="00441CD0" w:rsidRDefault="00730FA9" w:rsidP="00730FA9">
      <w:pPr>
        <w:pStyle w:val="EX"/>
      </w:pPr>
      <w:r w:rsidRPr="00441CD0">
        <w:t>[51]</w:t>
      </w:r>
      <w:r w:rsidRPr="00441CD0">
        <w:tab/>
        <w:t>3GPP TS 23.316: "Wireless and wireline convergence access support for the 5G System (5GS)".</w:t>
      </w:r>
    </w:p>
    <w:p w14:paraId="5179F0C3" w14:textId="77777777" w:rsidR="00730FA9" w:rsidRPr="00441CD0" w:rsidRDefault="00730FA9" w:rsidP="00730FA9">
      <w:pPr>
        <w:pStyle w:val="EX"/>
      </w:pPr>
      <w:r w:rsidRPr="00441CD0">
        <w:lastRenderedPageBreak/>
        <w:t>[52]</w:t>
      </w:r>
      <w:r w:rsidRPr="00441CD0">
        <w:tab/>
        <w:t>IETF RFC 2236: "Internet Group Management Protocol, Version 2".</w:t>
      </w:r>
    </w:p>
    <w:p w14:paraId="4E164EBE" w14:textId="77777777" w:rsidR="00730FA9" w:rsidRPr="00441CD0" w:rsidRDefault="00730FA9" w:rsidP="00730FA9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8D7C110" w14:textId="77777777" w:rsidR="00730FA9" w:rsidRPr="00441CD0" w:rsidRDefault="00730FA9" w:rsidP="00730FA9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18166E30" w14:textId="77777777" w:rsidR="00730FA9" w:rsidRPr="00441CD0" w:rsidRDefault="00730FA9" w:rsidP="00730FA9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2F8DE614" w14:textId="77777777" w:rsidR="00730FA9" w:rsidRPr="00441CD0" w:rsidRDefault="00730FA9" w:rsidP="00730FA9">
      <w:pPr>
        <w:pStyle w:val="EX"/>
      </w:pPr>
      <w:r w:rsidRPr="00441CD0">
        <w:t>[56]</w:t>
      </w:r>
      <w:r w:rsidRPr="00441CD0">
        <w:tab/>
        <w:t>Void</w:t>
      </w:r>
    </w:p>
    <w:p w14:paraId="71C06168" w14:textId="77777777" w:rsidR="00730FA9" w:rsidRPr="00441CD0" w:rsidRDefault="00730FA9" w:rsidP="00730FA9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7C65D24E" w14:textId="77777777" w:rsidR="00730FA9" w:rsidRPr="00441CD0" w:rsidRDefault="00730FA9" w:rsidP="00730FA9">
      <w:pPr>
        <w:pStyle w:val="EX"/>
      </w:pPr>
      <w:r w:rsidRPr="00441CD0">
        <w:t>[58]</w:t>
      </w:r>
      <w:r w:rsidRPr="00441CD0">
        <w:tab/>
        <w:t>IEEE Std 802.1AS-Rev/D7.3, August 2018: "IEEE Standard for Local and metropolitan area networks--Timing and Synchronization for Time-Sensitive Applications".</w:t>
      </w:r>
    </w:p>
    <w:p w14:paraId="69420088" w14:textId="77777777" w:rsidR="00730FA9" w:rsidRPr="00441CD0" w:rsidRDefault="00730FA9" w:rsidP="00730FA9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241B4789" w14:textId="77777777" w:rsidR="00730FA9" w:rsidRPr="00441CD0" w:rsidRDefault="00730FA9" w:rsidP="00730FA9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45941C59" w14:textId="77777777" w:rsidR="00730FA9" w:rsidRPr="00441CD0" w:rsidRDefault="00730FA9" w:rsidP="00730FA9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5E106A68" w14:textId="77777777" w:rsidR="00730FA9" w:rsidRPr="00441CD0" w:rsidRDefault="00730FA9" w:rsidP="00730FA9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36CEFD16" w14:textId="371C44CF" w:rsidR="00730FA9" w:rsidRDefault="00730FA9" w:rsidP="00730FA9">
      <w:pPr>
        <w:pStyle w:val="EX"/>
      </w:pPr>
      <w:r w:rsidRPr="00441CD0">
        <w:t>[63]</w:t>
      </w:r>
      <w:r w:rsidRPr="00441CD0">
        <w:tab/>
        <w:t>3GPP TS</w:t>
      </w:r>
      <w:r>
        <w:t> </w:t>
      </w:r>
      <w:r w:rsidRPr="00441CD0">
        <w:t>24.</w:t>
      </w:r>
      <w:del w:id="42" w:author="Intel/ThomasL rev1" w:date="2021-08-19T15:59:00Z">
        <w:r w:rsidRPr="00441CD0" w:rsidDel="007F1F31">
          <w:delText>519</w:delText>
        </w:r>
      </w:del>
      <w:ins w:id="43" w:author="Intel/ThomasL rev1" w:date="2021-08-19T15:59:00Z">
        <w:r w:rsidR="007F1F31">
          <w:t>539</w:t>
        </w:r>
      </w:ins>
      <w:r w:rsidRPr="00441CD0">
        <w:t>: "</w:t>
      </w:r>
      <w:del w:id="44" w:author="Intel/ThomasL rev1" w:date="2021-08-19T15:59:00Z">
        <w:r w:rsidRPr="00441CD0" w:rsidDel="007F1F31">
          <w:delText xml:space="preserve">Time-Sensitive Networking (TSN) Application Function (AF) to Device-Side TSN Translator (DS-TT) and Network-Side TSN Translator (NW-TT) </w:delText>
        </w:r>
      </w:del>
      <w:ins w:id="45" w:author="Intel/ThomasL rev1" w:date="2021-08-19T16:02:00Z">
        <w:r w:rsidR="00330438" w:rsidRPr="00330438">
          <w:t>5G System (5GS);</w:t>
        </w:r>
        <w:r w:rsidR="00330438">
          <w:t xml:space="preserve"> </w:t>
        </w:r>
      </w:ins>
      <w:ins w:id="46" w:author="Intel/ThomasL rev1" w:date="2021-08-19T15:58:00Z">
        <w:r w:rsidR="007F1F31" w:rsidRPr="007F1F31">
          <w:t xml:space="preserve">Network to TSN translator (TT) </w:t>
        </w:r>
      </w:ins>
      <w:r w:rsidRPr="00441CD0">
        <w:t>protocol aspects; Stage 3".</w:t>
      </w:r>
    </w:p>
    <w:p w14:paraId="3DCFFEA6" w14:textId="77777777" w:rsidR="00730FA9" w:rsidRDefault="00730FA9" w:rsidP="00730FA9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6F68EEFC" w14:textId="77777777" w:rsidR="00730FA9" w:rsidRDefault="00730FA9" w:rsidP="00730FA9">
      <w:pPr>
        <w:pStyle w:val="EX"/>
        <w:rPr>
          <w:lang w:eastAsia="zh-CN"/>
        </w:rPr>
      </w:pPr>
      <w:r>
        <w:t>[65]</w:t>
      </w:r>
      <w:r w:rsidRPr="00441CD0">
        <w:tab/>
        <w:t>3GPP TS</w:t>
      </w:r>
      <w:r>
        <w:t>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27A51ABB" w14:textId="77777777" w:rsidR="00730FA9" w:rsidRDefault="00730FA9" w:rsidP="00730FA9">
      <w:pPr>
        <w:pStyle w:val="EX"/>
      </w:pPr>
      <w:r>
        <w:t>[66]</w:t>
      </w:r>
      <w:r w:rsidRPr="00441CD0">
        <w:tab/>
        <w:t>3GPP TS</w:t>
      </w:r>
      <w:r>
        <w:t>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03FF420B" w14:textId="77777777" w:rsidR="00730FA9" w:rsidRDefault="00730FA9" w:rsidP="00730FA9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729545C2" w14:textId="77777777" w:rsidR="00730FA9" w:rsidRDefault="00730FA9" w:rsidP="00730FA9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63A2124B" w14:textId="77777777" w:rsidR="00730FA9" w:rsidRPr="00441CD0" w:rsidRDefault="00730FA9" w:rsidP="00730FA9">
      <w:pPr>
        <w:pStyle w:val="EX"/>
        <w:rPr>
          <w:lang w:eastAsia="zh-CN"/>
        </w:rPr>
      </w:pPr>
      <w:r>
        <w:t>[69]</w:t>
      </w:r>
      <w:r>
        <w:tab/>
      </w:r>
      <w:r w:rsidRPr="005E4D39">
        <w:t>3GPP TS 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4DF0448A" w14:textId="6E69A27D" w:rsidR="00730FA9" w:rsidRPr="006B5418" w:rsidRDefault="00730FA9" w:rsidP="00730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9D715" w14:textId="77777777" w:rsidR="0012498A" w:rsidRPr="00441CD0" w:rsidRDefault="0012498A" w:rsidP="0012498A">
      <w:pPr>
        <w:pStyle w:val="Heading2"/>
      </w:pPr>
      <w:r w:rsidRPr="00441CD0">
        <w:t>3.2</w:t>
      </w:r>
      <w:r w:rsidRPr="00441CD0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FD4314" w14:textId="77777777" w:rsidR="0012498A" w:rsidRPr="00441CD0" w:rsidRDefault="0012498A" w:rsidP="0012498A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5703393F" w14:textId="77777777" w:rsidR="0012498A" w:rsidRPr="00441CD0" w:rsidRDefault="0012498A" w:rsidP="0012498A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31B7FDB4" w14:textId="77777777" w:rsidR="0012498A" w:rsidRPr="00441CD0" w:rsidRDefault="0012498A" w:rsidP="0012498A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7A8CB7BB" w14:textId="77777777" w:rsidR="0012498A" w:rsidRPr="00441CD0" w:rsidRDefault="0012498A" w:rsidP="0012498A">
      <w:pPr>
        <w:pStyle w:val="EW"/>
      </w:pPr>
      <w:r w:rsidRPr="00441CD0">
        <w:t>ATSSS-LL</w:t>
      </w:r>
      <w:r w:rsidRPr="00441CD0">
        <w:tab/>
        <w:t>ATSSS Low Layer</w:t>
      </w:r>
    </w:p>
    <w:p w14:paraId="03717CDE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33D014E9" w14:textId="77777777" w:rsidR="0012498A" w:rsidRPr="00441CD0" w:rsidRDefault="0012498A" w:rsidP="0012498A">
      <w:pPr>
        <w:pStyle w:val="EW"/>
      </w:pPr>
      <w:r w:rsidRPr="00441CD0">
        <w:t>BP</w:t>
      </w:r>
      <w:r w:rsidRPr="00441CD0">
        <w:tab/>
        <w:t>Branching Point</w:t>
      </w:r>
    </w:p>
    <w:p w14:paraId="50BEF454" w14:textId="77777777" w:rsidR="0012498A" w:rsidRPr="00441CD0" w:rsidRDefault="0012498A" w:rsidP="0012498A">
      <w:pPr>
        <w:pStyle w:val="EW"/>
      </w:pPr>
      <w:r w:rsidRPr="00441CD0">
        <w:t>CP</w:t>
      </w:r>
      <w:r w:rsidRPr="00441CD0">
        <w:tab/>
        <w:t>Control Plane</w:t>
      </w:r>
    </w:p>
    <w:p w14:paraId="48B01182" w14:textId="77777777" w:rsidR="0012498A" w:rsidRPr="00441CD0" w:rsidRDefault="0012498A" w:rsidP="0012498A">
      <w:pPr>
        <w:pStyle w:val="EW"/>
      </w:pPr>
      <w:r w:rsidRPr="00441CD0">
        <w:t>DDoS</w:t>
      </w:r>
      <w:r w:rsidRPr="00441CD0">
        <w:tab/>
        <w:t>Distributed Denial of Service</w:t>
      </w:r>
    </w:p>
    <w:p w14:paraId="259C7DA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Eligible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7F8CFF79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5F31D1A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1545921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2903728D" w14:textId="77777777" w:rsidR="0012498A" w:rsidRPr="00441CD0" w:rsidRDefault="0012498A" w:rsidP="0012498A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044E430C" w14:textId="77777777" w:rsidR="0012498A" w:rsidRPr="00441CD0" w:rsidRDefault="0012498A" w:rsidP="0012498A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496EE333" w14:textId="77777777" w:rsidR="0012498A" w:rsidRPr="00441CD0" w:rsidRDefault="0012498A" w:rsidP="0012498A">
      <w:pPr>
        <w:pStyle w:val="EW"/>
      </w:pPr>
      <w:r w:rsidRPr="00441CD0">
        <w:t>F-SEID</w:t>
      </w:r>
      <w:r w:rsidRPr="00441CD0">
        <w:tab/>
        <w:t>Fully Qualified SEID</w:t>
      </w:r>
    </w:p>
    <w:p w14:paraId="3E0EEC13" w14:textId="77777777" w:rsidR="0012498A" w:rsidRPr="00441CD0" w:rsidRDefault="0012498A" w:rsidP="0012498A">
      <w:pPr>
        <w:pStyle w:val="EW"/>
      </w:pPr>
      <w:r w:rsidRPr="00441CD0">
        <w:t>F-TEID</w:t>
      </w:r>
      <w:r w:rsidRPr="00441CD0">
        <w:tab/>
        <w:t>Fully Qualified TEID</w:t>
      </w:r>
    </w:p>
    <w:p w14:paraId="5D8378DB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17C04F3D" w14:textId="77777777" w:rsidR="0012498A" w:rsidRPr="009B377C" w:rsidRDefault="0012498A" w:rsidP="0012498A">
      <w:pPr>
        <w:pStyle w:val="EW"/>
        <w:rPr>
          <w:lang w:val="en-US"/>
        </w:rPr>
      </w:pPr>
      <w:r w:rsidRPr="009B377C">
        <w:rPr>
          <w:lang w:val="en-US"/>
        </w:rPr>
        <w:lastRenderedPageBreak/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47AC9D4B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441B20AF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5FC1BCA1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266E4B46" w14:textId="77777777" w:rsidR="0012498A" w:rsidRDefault="0012498A" w:rsidP="0012498A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704A8DA6" w14:textId="77777777" w:rsidR="0012498A" w:rsidRDefault="0012498A" w:rsidP="0012498A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7729159C" w14:textId="77777777" w:rsidR="0012498A" w:rsidRDefault="0012498A" w:rsidP="0012498A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7E2EE8B2" w14:textId="77777777" w:rsidR="0012498A" w:rsidRDefault="0012498A" w:rsidP="0012498A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68A1EB93" w14:textId="77777777" w:rsidR="0012498A" w:rsidRDefault="0012498A" w:rsidP="0012498A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26D74A6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2C4F4A9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78EE04AE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5E368863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6D1B1D7F" w14:textId="77777777" w:rsidR="0012498A" w:rsidRPr="00E43533" w:rsidRDefault="0012498A" w:rsidP="0012498A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444781AE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0646C37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63C531C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1F1363B4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45E4C403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744075D6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67F58F45" w14:textId="77777777" w:rsidR="0012498A" w:rsidRPr="00441CD0" w:rsidRDefault="0012498A" w:rsidP="0012498A">
      <w:pPr>
        <w:pStyle w:val="EW"/>
      </w:pPr>
      <w:r w:rsidRPr="00441CD0">
        <w:t>PDR</w:t>
      </w:r>
      <w:r w:rsidRPr="00441CD0">
        <w:tab/>
        <w:t>Packet Detection Rule</w:t>
      </w:r>
    </w:p>
    <w:p w14:paraId="52864612" w14:textId="77777777" w:rsidR="0012498A" w:rsidRPr="00441CD0" w:rsidRDefault="0012498A" w:rsidP="0012498A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043B11FC" w14:textId="77777777" w:rsidR="0012498A" w:rsidRPr="00441CD0" w:rsidRDefault="0012498A" w:rsidP="0012498A">
      <w:pPr>
        <w:pStyle w:val="EW"/>
      </w:pPr>
      <w:r w:rsidRPr="00441CD0">
        <w:t>PFD</w:t>
      </w:r>
      <w:r w:rsidRPr="00441CD0">
        <w:tab/>
        <w:t>Packet Flow Description</w:t>
      </w:r>
    </w:p>
    <w:p w14:paraId="692DA42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17000B98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77C9975D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0BC0C020" w14:textId="77777777" w:rsidR="0012498A" w:rsidRPr="00441CD0" w:rsidRDefault="0012498A" w:rsidP="0012498A">
      <w:pPr>
        <w:pStyle w:val="EW"/>
      </w:pPr>
      <w:r w:rsidRPr="00441CD0">
        <w:t>PMF</w:t>
      </w:r>
      <w:r w:rsidRPr="00441CD0">
        <w:tab/>
        <w:t>Performance Measurement Function</w:t>
      </w:r>
    </w:p>
    <w:p w14:paraId="7C97507B" w14:textId="77777777" w:rsidR="0012498A" w:rsidRPr="00A10FF5" w:rsidRDefault="0012498A" w:rsidP="0012498A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53F77C1D" w14:textId="77777777" w:rsidR="0012498A" w:rsidRPr="00441CD0" w:rsidRDefault="0012498A" w:rsidP="0012498A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58614112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14:paraId="260A35E5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70C24A4F" w14:textId="77777777" w:rsidR="0012498A" w:rsidRPr="00441CD0" w:rsidRDefault="0012498A" w:rsidP="0012498A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68A9BAC6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526F245B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0CD29C84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06CB252F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3A5E3C83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4C444F85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73AB8AA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16F3846F" w14:textId="77777777" w:rsidR="0012498A" w:rsidRPr="0020755D" w:rsidRDefault="0012498A" w:rsidP="0012498A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172C66B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1D6D9D3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13581A1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4CBAC2DF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33D2C67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3815B5AD" w14:textId="77777777" w:rsidR="0012498A" w:rsidRPr="00441CD0" w:rsidRDefault="0012498A" w:rsidP="0012498A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33E788E3" w14:textId="77777777" w:rsidR="0012498A" w:rsidRPr="00441CD0" w:rsidRDefault="0012498A" w:rsidP="0012498A">
      <w:pPr>
        <w:pStyle w:val="EW"/>
      </w:pPr>
      <w:r w:rsidRPr="00441CD0">
        <w:t>TSC</w:t>
      </w:r>
      <w:r w:rsidRPr="00441CD0">
        <w:tab/>
        <w:t>Time Sensitive Communication</w:t>
      </w:r>
    </w:p>
    <w:p w14:paraId="333F3524" w14:textId="1D314A1A" w:rsidR="0012498A" w:rsidRDefault="0012498A" w:rsidP="0012498A">
      <w:pPr>
        <w:pStyle w:val="EW"/>
        <w:rPr>
          <w:ins w:id="47" w:author="Intel/ThomasL" w:date="2021-08-09T11:06:00Z"/>
          <w:lang w:val="en-US"/>
        </w:rPr>
      </w:pPr>
      <w:ins w:id="48" w:author="Intel/ThomasL" w:date="2021-08-09T11:07:00Z">
        <w:r w:rsidRPr="0012498A">
          <w:rPr>
            <w:lang w:val="en-US"/>
          </w:rPr>
          <w:t>TSCTSF</w:t>
        </w:r>
      </w:ins>
      <w:ins w:id="49" w:author="Intel/ThomasL" w:date="2021-08-09T11:10:00Z">
        <w:r w:rsidR="00A51ACC">
          <w:rPr>
            <w:lang w:val="en-US"/>
          </w:rPr>
          <w:tab/>
        </w:r>
        <w:r w:rsidR="00A51ACC" w:rsidRPr="00A51ACC">
          <w:rPr>
            <w:lang w:val="en-US"/>
          </w:rPr>
          <w:t>Time Sensitive Communication and Time Synchronization function</w:t>
        </w:r>
      </w:ins>
    </w:p>
    <w:p w14:paraId="547B3A8A" w14:textId="07DC8DF9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1681A451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06896549" w14:textId="77777777" w:rsidR="0012498A" w:rsidRPr="00441CD0" w:rsidRDefault="0012498A" w:rsidP="0012498A">
      <w:pPr>
        <w:pStyle w:val="EW"/>
      </w:pPr>
      <w:r w:rsidRPr="00441CD0">
        <w:t>UL CL</w:t>
      </w:r>
      <w:r w:rsidRPr="00441CD0">
        <w:tab/>
        <w:t>Uplink Classifier</w:t>
      </w:r>
    </w:p>
    <w:p w14:paraId="5FFF5B4A" w14:textId="77777777" w:rsidR="0012498A" w:rsidRPr="005C71C3" w:rsidRDefault="0012498A" w:rsidP="0012498A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625E0172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4B6A4AE7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47C86D9D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6F21F6E0" w14:textId="77777777" w:rsidR="0012498A" w:rsidRPr="00441CD0" w:rsidRDefault="0012498A" w:rsidP="0012498A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0D5ED4C9" w14:textId="7CC7549A" w:rsidR="0012498A" w:rsidRPr="00441CD0" w:rsidRDefault="0012498A" w:rsidP="0012498A">
      <w:pPr>
        <w:pStyle w:val="EX"/>
        <w:ind w:left="0" w:firstLine="0"/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4FF118" w14:textId="77777777" w:rsidR="0054334B" w:rsidRPr="00441CD0" w:rsidRDefault="0054334B" w:rsidP="0054334B">
      <w:pPr>
        <w:pStyle w:val="Heading3"/>
        <w:rPr>
          <w:noProof/>
        </w:rPr>
      </w:pPr>
      <w:bookmarkStart w:id="50" w:name="_Toc73971648"/>
      <w:bookmarkStart w:id="51" w:name="_Toc57930509"/>
      <w:bookmarkStart w:id="52" w:name="_Toc57931139"/>
      <w:bookmarkStart w:id="53" w:name="_Toc73971649"/>
      <w:r w:rsidRPr="00441CD0">
        <w:rPr>
          <w:noProof/>
        </w:rPr>
        <w:lastRenderedPageBreak/>
        <w:t>5.26.2</w:t>
      </w:r>
      <w:r w:rsidRPr="00441CD0">
        <w:rPr>
          <w:noProof/>
        </w:rPr>
        <w:tab/>
        <w:t>5GS Bridge management</w:t>
      </w:r>
      <w:bookmarkEnd w:id="50"/>
    </w:p>
    <w:p w14:paraId="75E10FBD" w14:textId="1EF2B846" w:rsidR="0054334B" w:rsidRPr="00441CD0" w:rsidRDefault="0054334B" w:rsidP="0054334B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[29]; this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</w:t>
      </w:r>
      <w:del w:id="54" w:author="Intel/ThomasL" w:date="2021-08-09T11:41:00Z">
        <w:r w:rsidDel="00726C9B">
          <w:rPr>
            <w:lang w:eastAsia="zh-CN"/>
          </w:rPr>
          <w:delText>NEF</w:delText>
        </w:r>
      </w:del>
      <w:ins w:id="55" w:author="Intel/ThomasL" w:date="2021-08-09T11:41:00Z">
        <w:r w:rsidR="00726C9B" w:rsidRPr="0012498A">
          <w:t>TSCTSF</w:t>
        </w:r>
      </w:ins>
      <w:r w:rsidRPr="00441CD0">
        <w:rPr>
          <w:lang w:eastAsia="zh-CN"/>
        </w:rPr>
        <w:t xml:space="preserve"> via the PCF.</w:t>
      </w:r>
    </w:p>
    <w:p w14:paraId="5625C6B0" w14:textId="77777777" w:rsidR="0054334B" w:rsidRPr="00441CD0" w:rsidRDefault="0054334B" w:rsidP="0054334B">
      <w:pPr>
        <w:rPr>
          <w:lang w:eastAsia="zh-CN"/>
        </w:rPr>
      </w:pPr>
      <w:r w:rsidRPr="00441CD0">
        <w:rPr>
          <w:lang w:eastAsia="zh-CN"/>
        </w:rPr>
        <w:t>Identities of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</w:t>
      </w:r>
      <w:r>
        <w:rPr>
          <w:lang w:val="en-US"/>
        </w:rPr>
        <w:t>The User Plane Node ID shall contain the Bridge ID in case of IEEE TSN.</w:t>
      </w:r>
    </w:p>
    <w:p w14:paraId="02441FB0" w14:textId="77777777" w:rsidR="0054334B" w:rsidRPr="00441CD0" w:rsidRDefault="0054334B" w:rsidP="0054334B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DS-TT and provide the related </w:t>
      </w:r>
      <w:r>
        <w:rPr>
          <w:lang w:val="en-US"/>
        </w:rPr>
        <w:t>User Plane Node</w:t>
      </w:r>
      <w:r>
        <w:rPr>
          <w:lang w:eastAsia="zh-CN"/>
        </w:rPr>
        <w:t xml:space="preserve">5GS </w:t>
      </w:r>
      <w:r w:rsidRPr="00441CD0">
        <w:rPr>
          <w:lang w:eastAsia="zh-CN"/>
        </w:rPr>
        <w:t xml:space="preserve">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0A805CF0" w14:textId="77777777" w:rsidR="0054334B" w:rsidRDefault="0054334B" w:rsidP="0054334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 and Bridge ID are not meant to be used in PDRs.</w:t>
      </w:r>
    </w:p>
    <w:p w14:paraId="797A06ED" w14:textId="4DCEC386" w:rsidR="0054334B" w:rsidRPr="0054334B" w:rsidRDefault="0054334B" w:rsidP="00543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C5A6D" w14:textId="77777777" w:rsidR="006E6CB7" w:rsidRPr="00441CD0" w:rsidRDefault="006E6CB7" w:rsidP="006E6CB7">
      <w:pPr>
        <w:pStyle w:val="Heading3"/>
        <w:rPr>
          <w:noProof/>
        </w:rPr>
      </w:pPr>
      <w:r w:rsidRPr="00441CD0">
        <w:rPr>
          <w:noProof/>
        </w:rPr>
        <w:t>5.26.3</w:t>
      </w:r>
      <w:r w:rsidRPr="00441CD0">
        <w:rPr>
          <w:noProof/>
        </w:rPr>
        <w:tab/>
        <w:t>Transfer of 5GS bridge</w:t>
      </w:r>
      <w:r>
        <w:rPr>
          <w:noProof/>
        </w:rPr>
        <w:t xml:space="preserve"> and</w:t>
      </w:r>
      <w:r w:rsidRPr="00441CD0">
        <w:rPr>
          <w:noProof/>
        </w:rPr>
        <w:t xml:space="preserve"> port management information</w:t>
      </w:r>
      <w:bookmarkEnd w:id="51"/>
      <w:bookmarkEnd w:id="52"/>
      <w:bookmarkEnd w:id="53"/>
    </w:p>
    <w:p w14:paraId="1775BC0D" w14:textId="3CE780A4" w:rsidR="006E6CB7" w:rsidRDefault="006E6CB7" w:rsidP="006E6CB7">
      <w:r w:rsidRPr="00441CD0">
        <w:rPr>
          <w:lang w:eastAsia="zh-CN"/>
        </w:rPr>
        <w:t>5GS</w:t>
      </w:r>
      <w:r>
        <w:rPr>
          <w:lang w:eastAsia="zh-CN"/>
        </w:rPr>
        <w:t xml:space="preserve"> </w:t>
      </w:r>
      <w:r>
        <w:rPr>
          <w:lang w:val="en-US"/>
        </w:rPr>
        <w:t xml:space="preserve">User Plane Node </w:t>
      </w:r>
      <w:r>
        <w:rPr>
          <w:lang w:eastAsia="zh-CN"/>
        </w:rPr>
        <w:t>and port</w:t>
      </w:r>
      <w:r w:rsidRPr="00441CD0">
        <w:rPr>
          <w:lang w:eastAsia="zh-CN"/>
        </w:rPr>
        <w:t xml:space="preserve"> information configuration is defined </w:t>
      </w:r>
      <w:r w:rsidRPr="00441CD0">
        <w:rPr>
          <w:lang w:val="en-US"/>
        </w:rPr>
        <w:t xml:space="preserve">in </w:t>
      </w:r>
      <w:r w:rsidRPr="00441CD0">
        <w:rPr>
          <w:noProof/>
        </w:rPr>
        <w:t>clause</w:t>
      </w:r>
      <w:r>
        <w:rPr>
          <w:noProof/>
        </w:rPr>
        <w:t> </w:t>
      </w:r>
      <w:r w:rsidRPr="00441CD0">
        <w:rPr>
          <w:noProof/>
        </w:rPr>
        <w:t xml:space="preserve">5.28.3 </w:t>
      </w:r>
      <w:r w:rsidRPr="00441CD0">
        <w:t xml:space="preserve">of 3GPP TS 23.501 [28] and in </w:t>
      </w:r>
      <w:r w:rsidRPr="00441CD0">
        <w:rPr>
          <w:noProof/>
        </w:rPr>
        <w:t>Annex</w:t>
      </w:r>
      <w:r>
        <w:rPr>
          <w:noProof/>
        </w:rPr>
        <w:t> </w:t>
      </w:r>
      <w:r w:rsidRPr="00441CD0">
        <w:rPr>
          <w:noProof/>
        </w:rPr>
        <w:t xml:space="preserve">F </w:t>
      </w:r>
      <w:r w:rsidRPr="00441CD0">
        <w:t>of 3GPP TS 23.502 [29]</w:t>
      </w:r>
      <w:r w:rsidRPr="00441CD0">
        <w:rPr>
          <w:lang w:eastAsia="zh-CN"/>
        </w:rPr>
        <w:t>; this procedure enables the SMF to relay transparently</w:t>
      </w:r>
      <w:r>
        <w:rPr>
          <w:lang w:eastAsia="zh-CN"/>
        </w:rPr>
        <w:t xml:space="preserve"> </w:t>
      </w:r>
      <w:r w:rsidRPr="00441CD0">
        <w:t>bridge</w:t>
      </w:r>
      <w:r>
        <w:t xml:space="preserve"> and/or</w:t>
      </w:r>
      <w:r w:rsidRPr="00441CD0">
        <w:t xml:space="preserve"> port related information between the TSN AF</w:t>
      </w:r>
      <w:r>
        <w:t xml:space="preserve"> or </w:t>
      </w:r>
      <w:del w:id="56" w:author="Intel/ThomasL" w:date="2021-08-09T11:05:00Z">
        <w:r w:rsidDel="0012498A">
          <w:delText>NEF</w:delText>
        </w:r>
      </w:del>
      <w:bookmarkStart w:id="57" w:name="_Hlk79400705"/>
      <w:ins w:id="58" w:author="Intel/ThomasL" w:date="2021-08-09T11:05:00Z">
        <w:r w:rsidR="0012498A" w:rsidRPr="0012498A">
          <w:t>TSCTSF</w:t>
        </w:r>
      </w:ins>
      <w:bookmarkEnd w:id="57"/>
      <w:r w:rsidRPr="00441CD0">
        <w:t xml:space="preserve"> and the NW-TT (and DS-TT).</w:t>
      </w:r>
    </w:p>
    <w:p w14:paraId="1ABBF7E5" w14:textId="77777777" w:rsidR="006E6CB7" w:rsidRDefault="006E6CB7" w:rsidP="006E6CB7">
      <w:pPr>
        <w:rPr>
          <w:lang w:eastAsia="x-none"/>
        </w:rPr>
      </w:pPr>
      <w:bookmarkStart w:id="59" w:name="_Hlk40788773"/>
      <w:r>
        <w:rPr>
          <w:lang w:eastAsia="x-none"/>
        </w:rPr>
        <w:t xml:space="preserve">Port management information shall be transferred between the SMF and UPF in a </w:t>
      </w:r>
      <w:r w:rsidRPr="00F16E72">
        <w:rPr>
          <w:lang w:eastAsia="x-none"/>
        </w:rPr>
        <w:t>Port Management Information Container</w:t>
      </w:r>
      <w:r>
        <w:rPr>
          <w:lang w:eastAsia="x-none"/>
        </w:rPr>
        <w:t xml:space="preserve"> (PMIC). If the </w:t>
      </w:r>
      <w:r w:rsidRPr="00F16E72">
        <w:rPr>
          <w:lang w:eastAsia="x-none"/>
        </w:rPr>
        <w:t xml:space="preserve">NW-TT </w:t>
      </w:r>
      <w:r>
        <w:rPr>
          <w:lang w:eastAsia="x-none"/>
        </w:rPr>
        <w:t xml:space="preserve">supports several </w:t>
      </w:r>
      <w:r w:rsidRPr="00F16E72">
        <w:rPr>
          <w:lang w:eastAsia="x-none"/>
        </w:rPr>
        <w:t>ports</w:t>
      </w:r>
      <w:r>
        <w:rPr>
          <w:lang w:eastAsia="x-none"/>
        </w:rPr>
        <w:t xml:space="preserve">, and port management information needs to be sent for several ports, a </w:t>
      </w:r>
      <w:r w:rsidRPr="00F16E72">
        <w:rPr>
          <w:lang w:eastAsia="x-none"/>
        </w:rPr>
        <w:t xml:space="preserve">separate </w:t>
      </w:r>
      <w:r>
        <w:rPr>
          <w:lang w:eastAsia="x-none"/>
        </w:rPr>
        <w:t>PMIC shall be used for each port</w:t>
      </w:r>
      <w:r w:rsidRPr="00F16E72">
        <w:rPr>
          <w:lang w:eastAsia="x-none"/>
        </w:rPr>
        <w:t>.</w:t>
      </w:r>
    </w:p>
    <w:p w14:paraId="3821D65F" w14:textId="77777777" w:rsidR="006E6CB7" w:rsidRDefault="006E6CB7" w:rsidP="006E6CB7">
      <w:r>
        <w:rPr>
          <w:lang w:val="en-US"/>
        </w:rPr>
        <w:t>User Plane Node</w:t>
      </w:r>
      <w:r w:rsidDel="00BB024A">
        <w:rPr>
          <w:lang w:eastAsia="x-none"/>
        </w:rPr>
        <w:t xml:space="preserve"> </w:t>
      </w:r>
      <w:r w:rsidRPr="00F16E72">
        <w:rPr>
          <w:lang w:eastAsia="x-none"/>
        </w:rPr>
        <w:t xml:space="preserve">management information </w:t>
      </w:r>
      <w:r>
        <w:rPr>
          <w:lang w:eastAsia="x-none"/>
        </w:rPr>
        <w:t xml:space="preserve">shall be transferred between the SMF and UPF in </w:t>
      </w:r>
      <w:r w:rsidRPr="00F16E72">
        <w:rPr>
          <w:lang w:eastAsia="x-none"/>
        </w:rPr>
        <w:t xml:space="preserve">a </w:t>
      </w:r>
      <w:r>
        <w:rPr>
          <w:lang w:val="en-US"/>
        </w:rPr>
        <w:t>User Plane Node</w:t>
      </w:r>
      <w:r w:rsidRPr="00F16E72" w:rsidDel="00BB024A">
        <w:rPr>
          <w:lang w:eastAsia="x-none"/>
        </w:rPr>
        <w:t xml:space="preserve"> </w:t>
      </w:r>
      <w:r w:rsidRPr="00F16E72">
        <w:rPr>
          <w:lang w:eastAsia="x-none"/>
        </w:rPr>
        <w:t>Management Information Container</w:t>
      </w:r>
      <w:r>
        <w:rPr>
          <w:lang w:eastAsia="x-none"/>
        </w:rPr>
        <w:t xml:space="preserve"> (U</w:t>
      </w:r>
      <w:r w:rsidRPr="00756DEF">
        <w:rPr>
          <w:lang w:eastAsia="x-none"/>
        </w:rPr>
        <w:t>MIC).</w:t>
      </w:r>
    </w:p>
    <w:p w14:paraId="0529CD9C" w14:textId="1F8612F8" w:rsidR="006E6CB7" w:rsidRPr="00791A39" w:rsidRDefault="006E6CB7" w:rsidP="006E6CB7">
      <w:pPr>
        <w:rPr>
          <w:lang w:val="en-US"/>
        </w:rPr>
      </w:pPr>
      <w:r>
        <w:rPr>
          <w:lang w:eastAsia="x-none"/>
        </w:rPr>
        <w:t xml:space="preserve">The SMF and UPF may send a PMIC or a </w:t>
      </w:r>
      <w:del w:id="60" w:author="Intel/ThomasL" w:date="2021-08-09T10:57:00Z">
        <w:r w:rsidDel="006E6CB7">
          <w:rPr>
            <w:lang w:eastAsia="x-none"/>
          </w:rPr>
          <w:delText>B</w:delText>
        </w:r>
      </w:del>
      <w:ins w:id="61" w:author="Intel/ThomasL" w:date="2021-08-09T10:57:00Z">
        <w:r>
          <w:rPr>
            <w:lang w:eastAsia="x-none"/>
          </w:rPr>
          <w:t>U</w:t>
        </w:r>
      </w:ins>
      <w:r>
        <w:rPr>
          <w:lang w:eastAsia="x-none"/>
        </w:rPr>
        <w:t>MIC using</w:t>
      </w:r>
      <w:r>
        <w:t xml:space="preserve"> </w:t>
      </w:r>
      <w:r w:rsidRPr="00756DEF">
        <w:t>PFCP session related procedures of any PFCP session associated</w:t>
      </w:r>
      <w:r>
        <w:t xml:space="preserve"> with</w:t>
      </w:r>
      <w:r w:rsidRPr="00756DEF">
        <w:t xml:space="preserve"> the </w:t>
      </w:r>
      <w:r>
        <w:t>5GS bridge</w:t>
      </w:r>
      <w:r>
        <w:rPr>
          <w:lang w:eastAsia="x-none"/>
        </w:rPr>
        <w:t>.</w:t>
      </w:r>
    </w:p>
    <w:bookmarkEnd w:id="59"/>
    <w:p w14:paraId="2FC19E02" w14:textId="77777777" w:rsidR="006E6CB7" w:rsidRPr="00756DEF" w:rsidRDefault="006E6CB7" w:rsidP="006E6CB7">
      <w:r w:rsidRPr="00756DEF">
        <w:t>The SMF may provide NW-TT</w:t>
      </w:r>
      <w:r w:rsidRPr="00756DEF">
        <w:rPr>
          <w:lang w:val="en-US" w:eastAsia="x-none"/>
        </w:rPr>
        <w:t xml:space="preserve"> related </w:t>
      </w:r>
      <w:r>
        <w:t>U</w:t>
      </w:r>
      <w:r w:rsidRPr="00756DEF">
        <w:t xml:space="preserve">MIC </w:t>
      </w:r>
      <w:r>
        <w:t>and/</w:t>
      </w:r>
      <w:r w:rsidRPr="00756DEF">
        <w:t>or PMIC</w:t>
      </w:r>
      <w:r>
        <w:t xml:space="preserve">(s) </w:t>
      </w:r>
      <w:r w:rsidRPr="00756DEF">
        <w:t xml:space="preserve">to the UPF by sending a PFCP Session Modification Request to the UPF including the TSC Management </w:t>
      </w:r>
      <w:r w:rsidRPr="0067687A">
        <w:rPr>
          <w:szCs w:val="18"/>
          <w:lang w:val="en-US"/>
        </w:rPr>
        <w:t>Information IE</w:t>
      </w:r>
      <w:r w:rsidRPr="00756DEF">
        <w:t>.</w:t>
      </w:r>
    </w:p>
    <w:p w14:paraId="31D77F61" w14:textId="77777777" w:rsidR="006E6CB7" w:rsidRPr="00441CD0" w:rsidRDefault="006E6CB7" w:rsidP="006E6CB7">
      <w:r w:rsidRPr="00756DEF">
        <w:t>For a PDU session established for TSC, the UPF may send NW-TT</w:t>
      </w:r>
      <w:r w:rsidRPr="00756DEF">
        <w:rPr>
          <w:lang w:val="en-US" w:eastAsia="x-none"/>
        </w:rPr>
        <w:t xml:space="preserve"> related </w:t>
      </w:r>
      <w:r>
        <w:t xml:space="preserve">UMIC and/or </w:t>
      </w:r>
      <w:r w:rsidRPr="00756DEF">
        <w:t>PMIC</w:t>
      </w:r>
      <w:r>
        <w:t xml:space="preserve">(s) </w:t>
      </w:r>
      <w:r w:rsidRPr="00756DEF">
        <w:t xml:space="preserve">to the SMF by sending a PFCP Session Modification Response or a PFCP Session Report Request including the </w:t>
      </w:r>
      <w:bookmarkStart w:id="62" w:name="_Hlk40706722"/>
      <w:r>
        <w:t>TSC</w:t>
      </w:r>
      <w:r w:rsidRPr="00441CD0">
        <w:t xml:space="preserve"> Management </w:t>
      </w:r>
      <w:r w:rsidRPr="0067687A">
        <w:rPr>
          <w:szCs w:val="18"/>
          <w:lang w:val="en-US"/>
        </w:rPr>
        <w:t>Information IE</w:t>
      </w:r>
      <w:bookmarkEnd w:id="62"/>
      <w:r w:rsidRPr="00441CD0">
        <w:t>.</w:t>
      </w:r>
    </w:p>
    <w:p w14:paraId="7E8A03C4" w14:textId="089B2205" w:rsidR="00E32285" w:rsidRPr="003B2883" w:rsidRDefault="006E6CB7" w:rsidP="00E32285">
      <w:r w:rsidRPr="00441CD0">
        <w:t xml:space="preserve">The details of </w:t>
      </w:r>
      <w:r w:rsidRPr="00441CD0">
        <w:rPr>
          <w:lang w:eastAsia="ko-KR"/>
        </w:rPr>
        <w:t xml:space="preserve">the </w:t>
      </w:r>
      <w:r>
        <w:rPr>
          <w:lang w:val="en-US"/>
        </w:rPr>
        <w:t>User Plane Nod</w:t>
      </w:r>
      <w:ins w:id="63" w:author="Intel/ThomasL rev1" w:date="2021-08-19T15:53:00Z">
        <w:r w:rsidR="00730FA9">
          <w:rPr>
            <w:lang w:val="en-US"/>
          </w:rPr>
          <w:t>e</w:t>
        </w:r>
      </w:ins>
      <w:r w:rsidRPr="00441CD0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441CD0">
        <w:rPr>
          <w:lang w:eastAsia="ko-KR"/>
        </w:rPr>
        <w:t>Port Management Container communication between NW-TT and TSN AF</w:t>
      </w:r>
      <w:r>
        <w:rPr>
          <w:lang w:eastAsia="ko-KR"/>
        </w:rPr>
        <w:t xml:space="preserve"> or </w:t>
      </w:r>
      <w:del w:id="64" w:author="Intel/ThomasL" w:date="2021-08-09T11:24:00Z">
        <w:r w:rsidDel="00841FB6">
          <w:rPr>
            <w:lang w:eastAsia="ko-KR"/>
          </w:rPr>
          <w:delText>NEF</w:delText>
        </w:r>
      </w:del>
      <w:ins w:id="65" w:author="Intel/ThomasL" w:date="2021-08-09T11:24:00Z">
        <w:r w:rsidR="00841FB6" w:rsidRPr="00841FB6">
          <w:rPr>
            <w:lang w:eastAsia="ko-KR"/>
          </w:rPr>
          <w:t>TSCTSF</w:t>
        </w:r>
      </w:ins>
      <w:r w:rsidRPr="00441CD0">
        <w:rPr>
          <w:lang w:eastAsia="ko-KR"/>
        </w:rPr>
        <w:t xml:space="preserve"> is defined in the 3GPP TS</w:t>
      </w:r>
      <w:r>
        <w:rPr>
          <w:lang w:eastAsia="ko-KR"/>
        </w:rPr>
        <w:t> </w:t>
      </w:r>
      <w:r w:rsidRPr="00441CD0">
        <w:rPr>
          <w:lang w:eastAsia="ko-KR"/>
        </w:rPr>
        <w:t>24.</w:t>
      </w:r>
      <w:del w:id="66" w:author="Intel/ThomasL" w:date="2021-08-09T11:27:00Z">
        <w:r w:rsidRPr="00441CD0" w:rsidDel="00841FB6">
          <w:rPr>
            <w:lang w:eastAsia="ko-KR"/>
          </w:rPr>
          <w:delText>519</w:delText>
        </w:r>
      </w:del>
      <w:ins w:id="67" w:author="Intel/ThomasL" w:date="2021-08-09T11:27:00Z">
        <w:r w:rsidR="00841FB6" w:rsidRPr="00841FB6">
          <w:rPr>
            <w:lang w:eastAsia="ko-KR"/>
          </w:rPr>
          <w:t>539</w:t>
        </w:r>
      </w:ins>
      <w:r w:rsidRPr="00441CD0">
        <w:rPr>
          <w:lang w:eastAsia="ko-KR"/>
        </w:rPr>
        <w:t> [63].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5C9DC" w14:textId="77777777" w:rsidR="00C36E7B" w:rsidRDefault="00C36E7B">
      <w:r>
        <w:separator/>
      </w:r>
    </w:p>
  </w:endnote>
  <w:endnote w:type="continuationSeparator" w:id="0">
    <w:p w14:paraId="39582AEA" w14:textId="77777777" w:rsidR="00C36E7B" w:rsidRDefault="00C3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28581" w14:textId="77777777" w:rsidR="00C36E7B" w:rsidRDefault="00C36E7B">
      <w:r>
        <w:separator/>
      </w:r>
    </w:p>
  </w:footnote>
  <w:footnote w:type="continuationSeparator" w:id="0">
    <w:p w14:paraId="467BCCD8" w14:textId="77777777" w:rsidR="00C36E7B" w:rsidRDefault="00C3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 rev1">
    <w15:presenceInfo w15:providerId="None" w15:userId="Intel/ThomasL rev1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30438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54F53"/>
    <w:rsid w:val="004608C9"/>
    <w:rsid w:val="004746EF"/>
    <w:rsid w:val="004825FB"/>
    <w:rsid w:val="004A4952"/>
    <w:rsid w:val="004B75B7"/>
    <w:rsid w:val="004C1F53"/>
    <w:rsid w:val="004D08D9"/>
    <w:rsid w:val="004F4DA5"/>
    <w:rsid w:val="0051580D"/>
    <w:rsid w:val="0054334B"/>
    <w:rsid w:val="00547111"/>
    <w:rsid w:val="00567CDE"/>
    <w:rsid w:val="00592D74"/>
    <w:rsid w:val="005A20A1"/>
    <w:rsid w:val="005A55D2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0FA9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1F31"/>
    <w:rsid w:val="007F7259"/>
    <w:rsid w:val="008040A8"/>
    <w:rsid w:val="00813881"/>
    <w:rsid w:val="008279FA"/>
    <w:rsid w:val="00841FB6"/>
    <w:rsid w:val="008626E7"/>
    <w:rsid w:val="00870EE7"/>
    <w:rsid w:val="008863B9"/>
    <w:rsid w:val="0089666F"/>
    <w:rsid w:val="008A45A6"/>
    <w:rsid w:val="008D0792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47E70"/>
    <w:rsid w:val="00A50CF0"/>
    <w:rsid w:val="00A51ACC"/>
    <w:rsid w:val="00A7671C"/>
    <w:rsid w:val="00A94F6E"/>
    <w:rsid w:val="00AA2592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36E7B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0C9C"/>
    <w:rsid w:val="00E73AA1"/>
    <w:rsid w:val="00EB09B7"/>
    <w:rsid w:val="00EB4F48"/>
    <w:rsid w:val="00EB65AA"/>
    <w:rsid w:val="00EC5544"/>
    <w:rsid w:val="00EE7D7C"/>
    <w:rsid w:val="00F10139"/>
    <w:rsid w:val="00F15DE3"/>
    <w:rsid w:val="00F25D98"/>
    <w:rsid w:val="00F300FB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6</Pages>
  <Words>2152</Words>
  <Characters>12267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47</cp:revision>
  <cp:lastPrinted>1899-12-31T23:00:00Z</cp:lastPrinted>
  <dcterms:created xsi:type="dcterms:W3CDTF">2020-02-03T08:32:00Z</dcterms:created>
  <dcterms:modified xsi:type="dcterms:W3CDTF">2021-08-19T14:34:00Z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C4-214535</vt:lpwstr>
  </property>
  <property fmtid="{D5CDD505-2E9C-101B-9397-08002B2CF9AE}" pid="9" name="Spec#">
    <vt:lpwstr>29.244</vt:lpwstr>
  </property>
  <property fmtid="{D5CDD505-2E9C-101B-9397-08002B2CF9AE}" pid="10" name="Cr#">
    <vt:lpwstr>0573</vt:lpwstr>
  </property>
  <property fmtid="{D5CDD505-2E9C-101B-9397-08002B2CF9AE}" pid="11" name="Revision">
    <vt:lpwstr>1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IIoT</vt:lpwstr>
  </property>
  <property fmtid="{D5CDD505-2E9C-101B-9397-08002B2CF9AE}" pid="16" name="Cat">
    <vt:lpwstr>B</vt:lpwstr>
  </property>
  <property fmtid="{D5CDD505-2E9C-101B-9397-08002B2CF9AE}" pid="17" name="ResDate">
    <vt:lpwstr>2021-08-19</vt:lpwstr>
  </property>
  <property fmtid="{D5CDD505-2E9C-101B-9397-08002B2CF9AE}" pid="18" name="Release">
    <vt:lpwstr>Rel-17</vt:lpwstr>
  </property>
  <property fmtid="{D5CDD505-2E9C-101B-9397-08002B2CF9AE}" pid="19" name="CrTitle">
    <vt:lpwstr>Introduction of TSCTSF and other stage2 and 3 alignments</vt:lpwstr>
  </property>
  <property fmtid="{D5CDD505-2E9C-101B-9397-08002B2CF9AE}" pid="20" name="MtgTitle">
    <vt:lpwstr>&lt;MTG_TITLE&gt;</vt:lpwstr>
  </property>
</Properties>
</file>